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1EB60174"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8A0C14">
        <w:rPr>
          <w:rFonts w:ascii="Arial" w:eastAsiaTheme="minorEastAsia" w:hAnsi="Arial"/>
          <w:b/>
          <w:sz w:val="24"/>
          <w:lang w:eastAsia="en-US"/>
        </w:rPr>
        <w:t>6</w:t>
      </w:r>
      <w:r w:rsidRPr="003C67D7">
        <w:rPr>
          <w:rFonts w:ascii="Arial" w:eastAsiaTheme="minorEastAsia" w:hAnsi="Arial"/>
          <w:b/>
          <w:i/>
          <w:sz w:val="28"/>
          <w:lang w:eastAsia="en-US"/>
        </w:rPr>
        <w:tab/>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Tdoc#  \* MERGEFORMAT </w:instrText>
      </w:r>
      <w:r w:rsidRPr="003C67D7">
        <w:rPr>
          <w:rFonts w:ascii="Arial" w:eastAsiaTheme="minorEastAsia" w:hAnsi="Arial"/>
          <w:lang w:eastAsia="en-US"/>
        </w:rPr>
        <w:fldChar w:fldCharType="separate"/>
      </w:r>
      <w:r w:rsidRPr="003C67D7">
        <w:rPr>
          <w:rFonts w:ascii="Arial" w:eastAsiaTheme="minorEastAsia" w:hAnsi="Arial"/>
          <w:b/>
          <w:i/>
          <w:sz w:val="28"/>
          <w:lang w:eastAsia="en-US"/>
        </w:rPr>
        <w:t>R2-240</w:t>
      </w:r>
      <w:r w:rsidRPr="003C67D7">
        <w:rPr>
          <w:rFonts w:ascii="Arial" w:eastAsiaTheme="minorEastAsia" w:hAnsi="Arial"/>
          <w:b/>
          <w:i/>
          <w:sz w:val="28"/>
          <w:lang w:eastAsia="en-US"/>
        </w:rPr>
        <w:fldChar w:fldCharType="end"/>
      </w:r>
      <w:r w:rsidR="00AD07A8">
        <w:rPr>
          <w:rFonts w:ascii="Arial" w:eastAsiaTheme="minorEastAsia" w:hAnsi="Arial"/>
          <w:b/>
          <w:i/>
          <w:sz w:val="28"/>
          <w:lang w:eastAsia="en-US"/>
        </w:rPr>
        <w:t>4757</w:t>
      </w:r>
    </w:p>
    <w:p w14:paraId="44905E0A" w14:textId="77777777" w:rsidR="008A0C14" w:rsidRDefault="008A0C14" w:rsidP="008A0C14">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3A32A0DE"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64737F">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77777777"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38.331</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057F2099" w:rsidR="003C67D7" w:rsidRPr="003C67D7" w:rsidRDefault="00AD07A8"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4</w:t>
            </w:r>
            <w:r>
              <w:rPr>
                <w:rFonts w:ascii="Arial" w:eastAsiaTheme="minorEastAsia" w:hAnsi="Arial"/>
                <w:noProof/>
              </w:rPr>
              <w:t>795</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55AEF34E" w:rsidR="003C67D7" w:rsidRPr="003C67D7" w:rsidRDefault="001502F7"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hint="eastAsia"/>
                <w:b/>
                <w:noProof/>
              </w:rPr>
              <w:t>-</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2BA827A0" w:rsidR="003C67D7" w:rsidRPr="003C67D7" w:rsidRDefault="003C67D7" w:rsidP="003C67D7">
            <w:pPr>
              <w:overflowPunct/>
              <w:autoSpaceDE/>
              <w:autoSpaceDN/>
              <w:adjustRightInd/>
              <w:spacing w:after="0"/>
              <w:jc w:val="center"/>
              <w:textAlignment w:val="auto"/>
              <w:rPr>
                <w:rFonts w:ascii="Arial" w:eastAsiaTheme="minorEastAsia" w:hAnsi="Arial"/>
                <w:noProof/>
                <w:sz w:val="28"/>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Version  \* MERGEFORMAT </w:instrText>
            </w:r>
            <w:r w:rsidRPr="003C67D7">
              <w:rPr>
                <w:rFonts w:ascii="Arial" w:eastAsiaTheme="minorEastAsia" w:hAnsi="Arial"/>
                <w:lang w:eastAsia="en-US"/>
              </w:rPr>
              <w:fldChar w:fldCharType="separate"/>
            </w:r>
            <w:r w:rsidRPr="003C67D7">
              <w:rPr>
                <w:rFonts w:ascii="Arial" w:eastAsiaTheme="minorEastAsia" w:hAnsi="Arial"/>
                <w:b/>
                <w:noProof/>
                <w:sz w:val="28"/>
                <w:lang w:eastAsia="en-US"/>
              </w:rPr>
              <w:t>1</w:t>
            </w:r>
            <w:r w:rsidR="00277F7E">
              <w:rPr>
                <w:rFonts w:ascii="Arial" w:eastAsiaTheme="minorEastAsia" w:hAnsi="Arial"/>
                <w:b/>
                <w:noProof/>
                <w:sz w:val="28"/>
                <w:lang w:eastAsia="en-US"/>
              </w:rPr>
              <w:t>8.1</w:t>
            </w:r>
            <w:r w:rsidRPr="003C67D7">
              <w:rPr>
                <w:rFonts w:ascii="Arial" w:eastAsiaTheme="minorEastAsia" w:hAnsi="Arial"/>
                <w:b/>
                <w:noProof/>
                <w:sz w:val="28"/>
                <w:lang w:eastAsia="en-US"/>
              </w:rPr>
              <w:t>.0</w:t>
            </w:r>
            <w:r w:rsidRPr="003C67D7">
              <w:rPr>
                <w:rFonts w:ascii="Arial" w:eastAsiaTheme="minorEastAsia" w:hAnsi="Arial"/>
                <w:b/>
                <w:noProof/>
                <w:sz w:val="28"/>
                <w:lang w:eastAsia="en-US"/>
              </w:rPr>
              <w:fldChar w:fldCharType="end"/>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8"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9"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1B13F684"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 on the UL TEG report</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7B891F30"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59117B">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67E4D6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roofErr w:type="spellStart"/>
            <w:r w:rsidRPr="003C67D7">
              <w:rPr>
                <w:rFonts w:ascii="Arial" w:eastAsiaTheme="minorEastAsia" w:hAnsi="Arial"/>
                <w:lang w:eastAsia="en-US"/>
              </w:rPr>
              <w:t>NR_pos_enh</w:t>
            </w:r>
            <w:proofErr w:type="spellEnd"/>
            <w:r w:rsidRPr="003C67D7">
              <w:rPr>
                <w:rFonts w:ascii="Arial" w:eastAsiaTheme="minorEastAsia" w:hAnsi="Arial"/>
                <w:lang w:eastAsia="en-US"/>
              </w:rPr>
              <w:t>-Core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42C35468"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0552BE">
              <w:rPr>
                <w:rFonts w:ascii="Arial" w:eastAsiaTheme="minorEastAsia" w:hAnsi="Arial"/>
                <w:lang w:eastAsia="en-US"/>
              </w:rPr>
              <w:t>5-20</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30134DF3" w:rsidR="003C67D7" w:rsidRPr="003C67D7" w:rsidRDefault="00E37896"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00318AA4" w:rsidR="003C67D7" w:rsidRPr="003C67D7" w:rsidRDefault="00E37896"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Rel-18</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0"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11F8AD79"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581BDB">
              <w:rPr>
                <w:rFonts w:ascii="Arial" w:eastAsiaTheme="minorEastAsia" w:hAnsi="Arial"/>
                <w:i/>
                <w:noProof/>
                <w:sz w:val="18"/>
                <w:lang w:eastAsia="en-US"/>
              </w:rPr>
              <w:br/>
            </w:r>
            <w:r w:rsidR="00581BDB" w:rsidRPr="00581BDB">
              <w:rPr>
                <w:rFonts w:ascii="Arial" w:eastAsiaTheme="minorEastAsia" w:hAnsi="Arial"/>
                <w:i/>
                <w:noProof/>
                <w:sz w:val="18"/>
                <w:lang w:eastAsia="en-US"/>
              </w:rPr>
              <w:t>Rel-1</w:t>
            </w:r>
            <w:r w:rsidR="00BF7170">
              <w:rPr>
                <w:rFonts w:ascii="Arial" w:eastAsiaTheme="minorEastAsia" w:hAnsi="Arial"/>
                <w:i/>
                <w:noProof/>
                <w:sz w:val="18"/>
                <w:lang w:eastAsia="en-US"/>
              </w:rPr>
              <w:t>9</w:t>
            </w:r>
            <w:r w:rsidR="00581BDB" w:rsidRPr="00581BDB">
              <w:rPr>
                <w:rFonts w:ascii="Arial" w:eastAsiaTheme="minorEastAsia" w:hAnsi="Arial"/>
                <w:i/>
                <w:noProof/>
                <w:sz w:val="18"/>
                <w:lang w:eastAsia="en-US"/>
              </w:rPr>
              <w:tab/>
              <w:t>(Release 1</w:t>
            </w:r>
            <w:r w:rsidR="00581BDB">
              <w:rPr>
                <w:rFonts w:ascii="Arial" w:eastAsiaTheme="minorEastAsia" w:hAnsi="Arial"/>
                <w:i/>
                <w:noProof/>
                <w:sz w:val="18"/>
                <w:lang w:eastAsia="en-US"/>
              </w:rPr>
              <w:t>9</w:t>
            </w:r>
            <w:r w:rsidR="00581BDB" w:rsidRPr="00581BDB">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BF7170">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581BDB">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0D7CB6FD"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 xml:space="preserve">In Rel-17, the network can request the UE to report the association between positioning SRS resources and TxTEG. </w:t>
            </w:r>
            <w:r w:rsidR="00065963">
              <w:rPr>
                <w:rFonts w:ascii="Arial" w:eastAsiaTheme="minorEastAsia" w:hAnsi="Arial"/>
                <w:noProof/>
              </w:rPr>
              <w:t xml:space="preserve">And the </w:t>
            </w:r>
            <w:r w:rsidRPr="003C67D7">
              <w:rPr>
                <w:rFonts w:ascii="Arial" w:eastAsiaTheme="minorEastAsia" w:hAnsi="Arial"/>
                <w:noProof/>
              </w:rPr>
              <w:t xml:space="preserve">report </w:t>
            </w:r>
            <w:r w:rsidR="00065963">
              <w:rPr>
                <w:rFonts w:ascii="Arial" w:eastAsiaTheme="minorEastAsia" w:hAnsi="Arial"/>
                <w:noProof/>
              </w:rPr>
              <w:t>type can be configured</w:t>
            </w:r>
            <w:r w:rsidRPr="003C67D7">
              <w:rPr>
                <w:rFonts w:ascii="Arial" w:eastAsiaTheme="minorEastAsia" w:hAnsi="Arial"/>
                <w:noProof/>
              </w:rPr>
              <w:t xml:space="preserve"> </w:t>
            </w:r>
            <w:r w:rsidR="00065963">
              <w:rPr>
                <w:rFonts w:ascii="Arial" w:eastAsiaTheme="minorEastAsia" w:hAnsi="Arial"/>
                <w:noProof/>
              </w:rPr>
              <w:t xml:space="preserve">with </w:t>
            </w:r>
            <w:r w:rsidRPr="003C67D7">
              <w:rPr>
                <w:rFonts w:ascii="Arial" w:eastAsiaTheme="minorEastAsia" w:hAnsi="Arial"/>
                <w:noProof/>
              </w:rPr>
              <w:t xml:space="preserve">periodically or one shot. However, if the SRS resource is released, it is </w:t>
            </w:r>
            <w:bookmarkStart w:id="3" w:name="OLE_LINK17"/>
            <w:bookmarkStart w:id="4" w:name="OLE_LINK18"/>
            <w:r w:rsidRPr="003C67D7">
              <w:rPr>
                <w:rFonts w:ascii="Arial" w:eastAsiaTheme="minorEastAsia" w:hAnsi="Arial"/>
                <w:noProof/>
              </w:rPr>
              <w:t>meaningless</w:t>
            </w:r>
            <w:bookmarkEnd w:id="3"/>
            <w:bookmarkEnd w:id="4"/>
            <w:r w:rsidRPr="003C67D7">
              <w:rPr>
                <w:rFonts w:ascii="Arial" w:eastAsiaTheme="minorEastAsia" w:hAnsi="Arial"/>
                <w:noProof/>
              </w:rPr>
              <w:t xml:space="preserve"> to still report the association relationship. </w:t>
            </w:r>
          </w:p>
          <w:p w14:paraId="48E8BB10"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 xml:space="preserve">Therefore, we propose to clarify this issue, that is, if the </w:t>
            </w:r>
            <w:bookmarkStart w:id="5" w:name="OLE_LINK15"/>
            <w:bookmarkStart w:id="6" w:name="OLE_LINK16"/>
            <w:r w:rsidRPr="003C67D7">
              <w:rPr>
                <w:rFonts w:ascii="Arial" w:eastAsiaTheme="minorEastAsia" w:hAnsi="Arial"/>
                <w:noProof/>
              </w:rPr>
              <w:t>positioning SRS resources are released, the configuration for reporting the association relationship should also be released.</w:t>
            </w:r>
            <w:bookmarkEnd w:id="5"/>
            <w:bookmarkEnd w:id="6"/>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B5FEF57" w14:textId="7C856359" w:rsidR="003C67D7" w:rsidRPr="003C67D7" w:rsidRDefault="003C67D7" w:rsidP="003C67D7">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 xml:space="preserve">Clarify if the </w:t>
            </w:r>
            <w:r w:rsidRPr="003C67D7">
              <w:rPr>
                <w:rFonts w:ascii="Arial" w:eastAsiaTheme="minorEastAsia" w:hAnsi="Arial"/>
                <w:szCs w:val="22"/>
                <w:lang w:eastAsia="sv-SE"/>
              </w:rPr>
              <w:t xml:space="preserve">the </w:t>
            </w:r>
            <w:r w:rsidRPr="003C67D7">
              <w:rPr>
                <w:rFonts w:ascii="Arial" w:eastAsiaTheme="minorEastAsia" w:hAnsi="Arial"/>
                <w:noProof/>
              </w:rPr>
              <w:t xml:space="preserve">SRS resources are released, the configuration for reporting the association relationship </w:t>
            </w:r>
            <w:r w:rsidRPr="003C67D7">
              <w:rPr>
                <w:rFonts w:ascii="Arial" w:eastAsiaTheme="minorEastAsia" w:hAnsi="Arial"/>
                <w:i/>
                <w:noProof/>
              </w:rPr>
              <w:t>ue-TxTEG-RequestUL-TDOA-Config</w:t>
            </w:r>
            <w:r w:rsidRPr="003C67D7">
              <w:rPr>
                <w:rFonts w:ascii="Arial" w:eastAsiaTheme="minorEastAsia" w:hAnsi="Arial"/>
                <w:noProof/>
              </w:rPr>
              <w:t xml:space="preserve"> should also be released. </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79F2E6A" w14:textId="77777777" w:rsidR="003C67D7" w:rsidRPr="003C67D7" w:rsidRDefault="003C67D7" w:rsidP="002E0F15">
            <w:pPr>
              <w:overflowPunct/>
              <w:autoSpaceDE/>
              <w:autoSpaceDN/>
              <w:adjustRightInd/>
              <w:spacing w:after="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10C46E74"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hint="eastAsia"/>
                <w:noProof/>
                <w:u w:val="single"/>
                <w:lang w:eastAsia="en-US"/>
              </w:rPr>
              <w:t>I</w:t>
            </w:r>
            <w:r w:rsidRPr="003C67D7">
              <w:rPr>
                <w:rFonts w:ascii="Arial" w:eastAsiaTheme="minorEastAsia" w:hAnsi="Arial"/>
                <w:noProof/>
                <w:u w:val="single"/>
                <w:lang w:eastAsia="en-US"/>
              </w:rPr>
              <w:t>mpacted 5G architecture options:</w:t>
            </w:r>
          </w:p>
          <w:p w14:paraId="5ACE18BA" w14:textId="27B0055E" w:rsidR="003C67D7" w:rsidRPr="00B4619B" w:rsidRDefault="003C67D7" w:rsidP="002E0F15">
            <w:pPr>
              <w:overflowPunct/>
              <w:autoSpaceDE/>
              <w:autoSpaceDN/>
              <w:adjustRightInd/>
              <w:spacing w:after="0"/>
              <w:textAlignment w:val="auto"/>
              <w:rPr>
                <w:rFonts w:ascii="Arial" w:eastAsiaTheme="minorEastAsia" w:hAnsi="Arial"/>
                <w:noProof/>
                <w:lang w:val="fr-CA" w:eastAsia="en-US"/>
              </w:rPr>
            </w:pPr>
            <w:r w:rsidRPr="00B4619B">
              <w:rPr>
                <w:rFonts w:ascii="Arial" w:eastAsiaTheme="minorEastAsia" w:hAnsi="Arial"/>
                <w:noProof/>
                <w:lang w:val="fr-CA" w:eastAsia="en-US"/>
              </w:rPr>
              <w:t>NR SA</w:t>
            </w:r>
            <w:r w:rsidR="001A416C" w:rsidRPr="00B4619B">
              <w:rPr>
                <w:rFonts w:ascii="Arial" w:eastAsiaTheme="minorEastAsia" w:hAnsi="Arial"/>
                <w:noProof/>
                <w:lang w:val="fr-CA" w:eastAsia="en-US"/>
              </w:rPr>
              <w:t xml:space="preserve">, NR-DC, </w:t>
            </w:r>
            <w:r w:rsidR="009F388B" w:rsidRPr="00B4619B">
              <w:rPr>
                <w:rFonts w:ascii="Arial" w:eastAsiaTheme="minorEastAsia" w:hAnsi="Arial"/>
                <w:noProof/>
                <w:lang w:val="fr-CA" w:eastAsia="en-US"/>
              </w:rPr>
              <w:t>NE-DC</w:t>
            </w:r>
          </w:p>
          <w:p w14:paraId="2F978771"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26CABAC5" w:rsidR="003C67D7" w:rsidRPr="003C67D7" w:rsidRDefault="003C67D7" w:rsidP="002E0F15">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UL-TDOA</w:t>
            </w:r>
            <w:r w:rsidR="006178EC">
              <w:rPr>
                <w:rFonts w:ascii="Arial" w:eastAsiaTheme="minorEastAsia" w:hAnsi="Arial"/>
                <w:noProof/>
                <w:lang w:eastAsia="en-US"/>
              </w:rPr>
              <w:t>, Multi-RTT</w:t>
            </w:r>
          </w:p>
          <w:p w14:paraId="51ABB92B" w14:textId="77777777" w:rsidR="003C67D7" w:rsidRPr="003C67D7" w:rsidRDefault="003C67D7" w:rsidP="002E0F15">
            <w:pPr>
              <w:overflowPunct/>
              <w:autoSpaceDE/>
              <w:autoSpaceDN/>
              <w:adjustRightInd/>
              <w:spacing w:after="0"/>
              <w:textAlignment w:val="auto"/>
              <w:rPr>
                <w:rFonts w:ascii="Arial" w:eastAsiaTheme="minorEastAsia" w:hAnsi="Arial"/>
                <w:noProof/>
                <w:u w:val="single"/>
                <w:lang w:eastAsia="en-US"/>
              </w:rPr>
            </w:pPr>
            <w:bookmarkStart w:id="7" w:name="OLE_LINK7"/>
            <w:bookmarkStart w:id="8" w:name="OLE_LINK8"/>
            <w:r w:rsidRPr="003C67D7">
              <w:rPr>
                <w:rFonts w:ascii="Arial" w:eastAsiaTheme="minorEastAsia" w:hAnsi="Arial"/>
                <w:noProof/>
                <w:u w:val="single"/>
                <w:lang w:eastAsia="en-US"/>
              </w:rPr>
              <w:t xml:space="preserve">Inter-operability: </w:t>
            </w:r>
          </w:p>
          <w:bookmarkEnd w:id="7"/>
          <w:bookmarkEnd w:id="8"/>
          <w:p w14:paraId="43EB9644" w14:textId="5CECFD37" w:rsidR="003C67D7" w:rsidRPr="003C67D7" w:rsidRDefault="003C67D7" w:rsidP="002E0F15">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hint="eastAsia"/>
                <w:noProof/>
                <w:lang w:eastAsia="en-US"/>
              </w:rPr>
              <w:t>I</w:t>
            </w:r>
            <w:r w:rsidRPr="003C67D7">
              <w:rPr>
                <w:rFonts w:ascii="Arial" w:eastAsiaTheme="minorEastAsia" w:hAnsi="Arial"/>
                <w:noProof/>
                <w:lang w:eastAsia="en-US"/>
              </w:rPr>
              <w:t>f the UE is implemented with the CR while the NW is not, there is no inter-operability issue.</w:t>
            </w:r>
          </w:p>
          <w:p w14:paraId="3FF07AE8" w14:textId="0ABB0E3C" w:rsidR="003C67D7" w:rsidRPr="003C67D7" w:rsidRDefault="003C67D7" w:rsidP="002E0F15">
            <w:pPr>
              <w:overflowPunct/>
              <w:autoSpaceDE/>
              <w:autoSpaceDN/>
              <w:adjustRightInd/>
              <w:spacing w:after="0"/>
              <w:textAlignment w:val="auto"/>
              <w:rPr>
                <w:rFonts w:ascii="Arial" w:eastAsiaTheme="minorEastAsia" w:hAnsi="Arial"/>
                <w:noProof/>
              </w:rPr>
            </w:pPr>
            <w:r w:rsidRPr="003C67D7">
              <w:rPr>
                <w:rFonts w:ascii="Arial" w:eastAsiaTheme="minorEastAsia" w:hAnsi="Arial" w:hint="eastAsia"/>
                <w:noProof/>
              </w:rPr>
              <w:t>I</w:t>
            </w:r>
            <w:r w:rsidRPr="003C67D7">
              <w:rPr>
                <w:rFonts w:ascii="Arial" w:eastAsiaTheme="minorEastAsia" w:hAnsi="Arial"/>
                <w:noProof/>
              </w:rPr>
              <w:t xml:space="preserve">f the NW is implemented with the CR while the UE is not, </w:t>
            </w:r>
            <w:bookmarkStart w:id="9" w:name="OLE_LINK19"/>
            <w:bookmarkStart w:id="10" w:name="OLE_LINK20"/>
            <w:bookmarkStart w:id="11" w:name="OLE_LINK21"/>
            <w:bookmarkStart w:id="12" w:name="OLE_LINK22"/>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w:t>
            </w:r>
            <w:bookmarkEnd w:id="9"/>
            <w:bookmarkEnd w:id="10"/>
            <w:r w:rsidRPr="003C67D7">
              <w:rPr>
                <w:rFonts w:ascii="Arial" w:eastAsiaTheme="minorEastAsia" w:hAnsi="Arial"/>
                <w:noProof/>
                <w:lang w:eastAsia="en-US"/>
              </w:rPr>
              <w:t>.</w:t>
            </w:r>
            <w:bookmarkEnd w:id="11"/>
            <w:bookmarkEnd w:id="12"/>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7D62D83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 to network</w:t>
            </w:r>
            <w:r w:rsidRPr="003C67D7">
              <w:rPr>
                <w:rFonts w:ascii="Arial" w:eastAsiaTheme="minorEastAsia" w:hAnsi="Arial"/>
                <w:lang w:eastAsia="en-US"/>
              </w:rPr>
              <w:t>,</w:t>
            </w:r>
            <w:r w:rsidRPr="003C67D7">
              <w:rPr>
                <w:rFonts w:ascii="Arial" w:eastAsiaTheme="minorEastAsia" w:hAnsi="Arial"/>
                <w:noProof/>
                <w:lang w:eastAsia="en-US"/>
              </w:rPr>
              <w:t xml:space="preserve"> or the UE does not know what to report. </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540DA985" w:rsidR="003C67D7" w:rsidRPr="003C67D7" w:rsidRDefault="003C67D7" w:rsidP="003C67D7">
            <w:pPr>
              <w:overflowPunct/>
              <w:autoSpaceDE/>
              <w:autoSpaceDN/>
              <w:adjustRightInd/>
              <w:spacing w:after="0"/>
              <w:ind w:left="100"/>
              <w:textAlignment w:val="auto"/>
              <w:rPr>
                <w:rFonts w:ascii="Arial" w:eastAsiaTheme="minorEastAsia" w:hAnsi="Arial"/>
                <w:noProof/>
              </w:rPr>
            </w:pPr>
            <w:r w:rsidRPr="003C67D7">
              <w:rPr>
                <w:rFonts w:ascii="Arial" w:eastAsiaTheme="minorEastAsia" w:hAnsi="Arial"/>
                <w:noProof/>
              </w:rPr>
              <w:t>5.3.12</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1"/>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13" w:name="_Toc156130293"/>
      <w:bookmarkStart w:id="14" w:name="_Toc60777158"/>
      <w:bookmarkStart w:id="15"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13"/>
      <w:bookmarkEnd w:id="14"/>
      <w:bookmarkEnd w:id="15"/>
    </w:p>
    <w:p w14:paraId="35C4D9F5" w14:textId="77777777" w:rsidR="003C67D7" w:rsidRPr="003C67D7" w:rsidRDefault="003C67D7" w:rsidP="003C67D7">
      <w:pPr>
        <w:keepNext/>
        <w:keepLines/>
        <w:spacing w:before="120"/>
        <w:ind w:left="1134" w:hanging="1134"/>
        <w:outlineLvl w:val="2"/>
        <w:rPr>
          <w:rFonts w:ascii="Arial" w:eastAsia="MS Mincho" w:hAnsi="Arial"/>
          <w:sz w:val="28"/>
          <w:lang w:eastAsia="ja-JP"/>
        </w:rPr>
      </w:pPr>
      <w:bookmarkStart w:id="16" w:name="_Toc156072618"/>
      <w:bookmarkStart w:id="17" w:name="OLE_LINK24"/>
      <w:bookmarkStart w:id="18" w:name="OLE_LINK25"/>
      <w:r w:rsidRPr="003C67D7">
        <w:rPr>
          <w:rFonts w:ascii="Arial" w:eastAsia="MS Mincho" w:hAnsi="Arial"/>
          <w:sz w:val="28"/>
          <w:lang w:eastAsia="ja-JP"/>
        </w:rPr>
        <w:t>5.3.12</w:t>
      </w:r>
      <w:r w:rsidRPr="003C67D7">
        <w:rPr>
          <w:rFonts w:ascii="Arial" w:eastAsia="MS Mincho" w:hAnsi="Arial"/>
          <w:sz w:val="28"/>
          <w:lang w:eastAsia="ja-JP"/>
        </w:rPr>
        <w:tab/>
        <w:t>UE actions upon PUCCH/SRS release request</w:t>
      </w:r>
      <w:bookmarkEnd w:id="16"/>
    </w:p>
    <w:p w14:paraId="5BEA4A1E" w14:textId="77777777" w:rsidR="003C67D7" w:rsidRPr="003C67D7" w:rsidRDefault="003C67D7" w:rsidP="003C67D7">
      <w:pPr>
        <w:rPr>
          <w:rFonts w:eastAsia="MS Mincho"/>
          <w:lang w:eastAsia="ja-JP"/>
        </w:rPr>
      </w:pPr>
      <w:r w:rsidRPr="003C67D7">
        <w:rPr>
          <w:rFonts w:eastAsia="Times New Roman"/>
          <w:lang w:eastAsia="ja-JP"/>
        </w:rPr>
        <w:t>Upon receiving a PUCCH release request from lower layers, for all bandwidth parts of an indicated serving cell the UE shall:</w:t>
      </w:r>
    </w:p>
    <w:p w14:paraId="462A50FE"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PUCCH-CSI-Resources configured in </w:t>
      </w:r>
      <w:r w:rsidRPr="003C67D7">
        <w:rPr>
          <w:rFonts w:eastAsia="Times New Roman"/>
          <w:i/>
          <w:lang w:eastAsia="ja-JP"/>
        </w:rPr>
        <w:t>CSI-</w:t>
      </w:r>
      <w:proofErr w:type="spellStart"/>
      <w:r w:rsidRPr="003C67D7">
        <w:rPr>
          <w:rFonts w:eastAsia="Times New Roman"/>
          <w:i/>
          <w:lang w:eastAsia="ja-JP"/>
        </w:rPr>
        <w:t>ReportConfig</w:t>
      </w:r>
      <w:proofErr w:type="spellEnd"/>
      <w:r w:rsidRPr="003C67D7">
        <w:rPr>
          <w:rFonts w:eastAsia="Times New Roman"/>
          <w:lang w:eastAsia="ja-JP"/>
        </w:rPr>
        <w:t>;</w:t>
      </w:r>
    </w:p>
    <w:p w14:paraId="6071EFEC"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proofErr w:type="spellStart"/>
      <w:r w:rsidRPr="003C67D7">
        <w:rPr>
          <w:rFonts w:eastAsia="Times New Roman"/>
          <w:i/>
          <w:lang w:eastAsia="ja-JP"/>
        </w:rPr>
        <w:t>SchedulingRequestResourceConfig</w:t>
      </w:r>
      <w:proofErr w:type="spellEnd"/>
      <w:r w:rsidRPr="003C67D7">
        <w:rPr>
          <w:rFonts w:eastAsia="Times New Roman"/>
          <w:lang w:eastAsia="ja-JP"/>
        </w:rPr>
        <w:t xml:space="preserve"> instances configured in </w:t>
      </w:r>
      <w:r w:rsidRPr="003C67D7">
        <w:rPr>
          <w:rFonts w:eastAsia="Times New Roman"/>
          <w:i/>
          <w:lang w:eastAsia="ja-JP"/>
        </w:rPr>
        <w:t>PUCCH-Config</w:t>
      </w:r>
      <w:r w:rsidRPr="003C67D7">
        <w:rPr>
          <w:rFonts w:eastAsia="Times New Roman"/>
          <w:lang w:eastAsia="ja-JP"/>
        </w:rPr>
        <w:t>.</w:t>
      </w:r>
    </w:p>
    <w:p w14:paraId="0E0E0DCC" w14:textId="77777777" w:rsidR="003C67D7" w:rsidRPr="003C67D7" w:rsidRDefault="003C67D7" w:rsidP="003C67D7">
      <w:pPr>
        <w:rPr>
          <w:rFonts w:eastAsia="Times New Roman"/>
          <w:lang w:eastAsia="ja-JP"/>
        </w:rPr>
      </w:pPr>
      <w:r w:rsidRPr="003C67D7">
        <w:rPr>
          <w:rFonts w:eastAsia="Times New Roman"/>
          <w:lang w:eastAsia="ja-JP"/>
        </w:rPr>
        <w:t>Upon receiving an SRS release request from lower layers, for all bandwidth parts of an indicated serving cell the UE shall:</w:t>
      </w:r>
    </w:p>
    <w:p w14:paraId="6DAC579F" w14:textId="38430C06" w:rsidR="003C67D7" w:rsidRDefault="003C67D7" w:rsidP="00065963">
      <w:pPr>
        <w:ind w:left="568" w:hanging="284"/>
        <w:rPr>
          <w:ins w:id="19" w:author="Huawei" w:date="2024-03-27T12:07:00Z"/>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r w:rsidRPr="003C67D7">
        <w:rPr>
          <w:rFonts w:eastAsia="Times New Roman"/>
          <w:i/>
          <w:lang w:eastAsia="ja-JP"/>
        </w:rPr>
        <w:t xml:space="preserve">SRS-Resource </w:t>
      </w:r>
      <w:r w:rsidRPr="003C67D7">
        <w:rPr>
          <w:rFonts w:eastAsia="Times New Roman"/>
          <w:lang w:eastAsia="ja-JP"/>
        </w:rPr>
        <w:t>instances configured in</w:t>
      </w:r>
      <w:r w:rsidRPr="003C67D7">
        <w:rPr>
          <w:rFonts w:eastAsia="Times New Roman"/>
          <w:i/>
          <w:lang w:eastAsia="ja-JP"/>
        </w:rPr>
        <w:t xml:space="preserve"> SRS-Config</w:t>
      </w:r>
      <w:r w:rsidRPr="003C67D7">
        <w:rPr>
          <w:rFonts w:eastAsia="Times New Roman"/>
          <w:lang w:eastAsia="ja-JP"/>
        </w:rPr>
        <w:t>.</w:t>
      </w:r>
    </w:p>
    <w:p w14:paraId="7F31265B" w14:textId="42CE446B" w:rsidR="00065963" w:rsidRPr="00065963" w:rsidRDefault="00065963" w:rsidP="00065963">
      <w:pPr>
        <w:ind w:left="568" w:hanging="284"/>
        <w:rPr>
          <w:rFonts w:eastAsia="MS Mincho"/>
          <w:lang w:eastAsia="ja-JP"/>
        </w:rPr>
      </w:pPr>
      <w:ins w:id="20" w:author="Huawei" w:date="2024-03-27T12:07:00Z">
        <w:r>
          <w:rPr>
            <w:rFonts w:eastAsia="Times New Roman"/>
            <w:lang w:eastAsia="ja-JP"/>
          </w:rPr>
          <w:t>1&gt;</w:t>
        </w:r>
        <w:r>
          <w:rPr>
            <w:rFonts w:eastAsia="Times New Roman"/>
            <w:lang w:eastAsia="ja-JP"/>
          </w:rPr>
          <w:tab/>
          <w:t xml:space="preserve">release </w:t>
        </w:r>
        <w:bookmarkStart w:id="21" w:name="OLE_LINK138"/>
        <w:bookmarkStart w:id="22" w:name="OLE_LINK139"/>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ins>
      <w:bookmarkEnd w:id="21"/>
      <w:bookmarkEnd w:id="22"/>
      <w:ins w:id="23" w:author="Huawei" w:date="2024-03-29T14:16:00Z">
        <w:r w:rsidR="00CE12BF">
          <w:rPr>
            <w:i/>
          </w:rPr>
          <w:t>,</w:t>
        </w:r>
        <w:r w:rsidR="00CE12BF">
          <w:rPr>
            <w:iCs/>
          </w:rPr>
          <w:t xml:space="preserve"> if configured</w:t>
        </w:r>
      </w:ins>
      <w:ins w:id="24" w:author="Huawei" w:date="2024-03-27T12:07:00Z">
        <w:r>
          <w:rPr>
            <w:i/>
          </w:rPr>
          <w:t>.</w:t>
        </w:r>
      </w:ins>
    </w:p>
    <w:p w14:paraId="052A2A98" w14:textId="77777777" w:rsidR="003C67D7" w:rsidRPr="003C67D7" w:rsidRDefault="003C67D7" w:rsidP="003C67D7">
      <w:pPr>
        <w:rPr>
          <w:rFonts w:eastAsia="Times New Roman"/>
          <w:lang w:eastAsia="ja-JP"/>
        </w:rPr>
      </w:pPr>
      <w:r w:rsidRPr="003C67D7">
        <w:rPr>
          <w:rFonts w:eastAsia="Times New Roman"/>
          <w:lang w:eastAsia="ja-JP"/>
        </w:rPr>
        <w:t>Upon receiving a positioning SRS configuration for RRC_INACTIVE release request from lower layers, the UE shall:</w:t>
      </w:r>
    </w:p>
    <w:p w14:paraId="11DCDF52" w14:textId="1A194678" w:rsidR="003C67D7" w:rsidRPr="002E0F15" w:rsidRDefault="003C67D7" w:rsidP="002E0F15">
      <w:pPr>
        <w:ind w:left="568" w:hanging="284"/>
        <w:rPr>
          <w:rFonts w:eastAsia="MS Mincho"/>
          <w:lang w:eastAsia="ja-JP"/>
        </w:rPr>
      </w:pPr>
      <w:bookmarkStart w:id="25" w:name="OLE_LINK26"/>
      <w:r w:rsidRPr="003C67D7">
        <w:rPr>
          <w:rFonts w:eastAsia="Times New Roman"/>
          <w:lang w:eastAsia="ja-JP"/>
        </w:rPr>
        <w:t>1&gt;</w:t>
      </w:r>
      <w:r w:rsidRPr="003C67D7">
        <w:rPr>
          <w:rFonts w:eastAsia="Times New Roman"/>
          <w:lang w:eastAsia="ja-JP"/>
        </w:rPr>
        <w:tab/>
        <w:t>release the configured</w:t>
      </w:r>
      <w:bookmarkEnd w:id="25"/>
      <w:r w:rsidRPr="003C67D7">
        <w:rPr>
          <w:rFonts w:eastAsia="Times New Roman"/>
          <w:lang w:eastAsia="ja-JP"/>
        </w:rPr>
        <w:t xml:space="preserve"> </w:t>
      </w:r>
      <w:proofErr w:type="spellStart"/>
      <w:r w:rsidRPr="003C67D7">
        <w:rPr>
          <w:rFonts w:eastAsia="Times New Roman"/>
          <w:i/>
          <w:iCs/>
          <w:lang w:eastAsia="ja-JP"/>
        </w:rPr>
        <w:t>srs</w:t>
      </w:r>
      <w:proofErr w:type="spellEnd"/>
      <w:r w:rsidRPr="003C67D7">
        <w:rPr>
          <w:rFonts w:eastAsia="Times New Roman"/>
          <w:i/>
          <w:iCs/>
          <w:lang w:eastAsia="ja-JP"/>
        </w:rPr>
        <w:t>-</w:t>
      </w:r>
      <w:proofErr w:type="spellStart"/>
      <w:r w:rsidRPr="003C67D7">
        <w:rPr>
          <w:rFonts w:eastAsia="Times New Roman"/>
          <w:i/>
          <w:iCs/>
          <w:lang w:eastAsia="ja-JP"/>
        </w:rPr>
        <w:t>PosRRC</w:t>
      </w:r>
      <w:proofErr w:type="spellEnd"/>
      <w:r w:rsidRPr="003C67D7">
        <w:rPr>
          <w:rFonts w:eastAsia="Times New Roman"/>
          <w:i/>
          <w:iCs/>
          <w:lang w:eastAsia="ja-JP"/>
        </w:rPr>
        <w:t>-Inactive</w:t>
      </w:r>
      <w:r w:rsidRPr="003C67D7">
        <w:rPr>
          <w:rFonts w:eastAsia="Times New Roman"/>
          <w:lang w:eastAsia="ja-JP"/>
        </w:rPr>
        <w:t>.</w:t>
      </w:r>
      <w:bookmarkEnd w:id="17"/>
      <w:bookmarkEnd w:id="18"/>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0BEC2" w14:textId="77777777" w:rsidR="00EB5402" w:rsidRDefault="00EB5402">
      <w:r>
        <w:separator/>
      </w:r>
    </w:p>
  </w:endnote>
  <w:endnote w:type="continuationSeparator" w:id="0">
    <w:p w14:paraId="0D659579" w14:textId="77777777" w:rsidR="00EB5402" w:rsidRDefault="00EB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945C7" w14:textId="77777777" w:rsidR="00EB5402" w:rsidRDefault="00EB5402">
      <w:r>
        <w:separator/>
      </w:r>
    </w:p>
  </w:footnote>
  <w:footnote w:type="continuationSeparator" w:id="0">
    <w:p w14:paraId="08F3F982" w14:textId="77777777" w:rsidR="00EB5402" w:rsidRDefault="00EB5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15283"/>
    <w:rsid w:val="00022E4A"/>
    <w:rsid w:val="00045A2B"/>
    <w:rsid w:val="000552BE"/>
    <w:rsid w:val="0005565B"/>
    <w:rsid w:val="00065963"/>
    <w:rsid w:val="00065A1A"/>
    <w:rsid w:val="000800AC"/>
    <w:rsid w:val="0008639B"/>
    <w:rsid w:val="00097982"/>
    <w:rsid w:val="000A3917"/>
    <w:rsid w:val="000A6394"/>
    <w:rsid w:val="000B0046"/>
    <w:rsid w:val="000B7FED"/>
    <w:rsid w:val="000C038A"/>
    <w:rsid w:val="000C290A"/>
    <w:rsid w:val="000C6598"/>
    <w:rsid w:val="000D44B3"/>
    <w:rsid w:val="00132740"/>
    <w:rsid w:val="00145D43"/>
    <w:rsid w:val="001502F7"/>
    <w:rsid w:val="00184E63"/>
    <w:rsid w:val="00192C46"/>
    <w:rsid w:val="0019400C"/>
    <w:rsid w:val="001A08B3"/>
    <w:rsid w:val="001A2CA0"/>
    <w:rsid w:val="001A416C"/>
    <w:rsid w:val="001A7B60"/>
    <w:rsid w:val="001B08F7"/>
    <w:rsid w:val="001B52F0"/>
    <w:rsid w:val="001B7A65"/>
    <w:rsid w:val="001C2E83"/>
    <w:rsid w:val="001C643D"/>
    <w:rsid w:val="001D1471"/>
    <w:rsid w:val="001E2B97"/>
    <w:rsid w:val="001E41F3"/>
    <w:rsid w:val="001F21EE"/>
    <w:rsid w:val="00200F0C"/>
    <w:rsid w:val="0022069C"/>
    <w:rsid w:val="0026004D"/>
    <w:rsid w:val="002611D6"/>
    <w:rsid w:val="002640DD"/>
    <w:rsid w:val="00265570"/>
    <w:rsid w:val="00273E38"/>
    <w:rsid w:val="00275D12"/>
    <w:rsid w:val="00277F7E"/>
    <w:rsid w:val="00284FEB"/>
    <w:rsid w:val="002860C4"/>
    <w:rsid w:val="002906D9"/>
    <w:rsid w:val="002A12B8"/>
    <w:rsid w:val="002A1F5F"/>
    <w:rsid w:val="002A5469"/>
    <w:rsid w:val="002B5741"/>
    <w:rsid w:val="002C4455"/>
    <w:rsid w:val="002D2464"/>
    <w:rsid w:val="002E0F15"/>
    <w:rsid w:val="002E472E"/>
    <w:rsid w:val="00305409"/>
    <w:rsid w:val="003172E5"/>
    <w:rsid w:val="00324555"/>
    <w:rsid w:val="00344D79"/>
    <w:rsid w:val="00345C05"/>
    <w:rsid w:val="003609EF"/>
    <w:rsid w:val="00361A07"/>
    <w:rsid w:val="0036231A"/>
    <w:rsid w:val="00374DD4"/>
    <w:rsid w:val="003A08E9"/>
    <w:rsid w:val="003A691E"/>
    <w:rsid w:val="003C4B02"/>
    <w:rsid w:val="003C67D7"/>
    <w:rsid w:val="003E1A36"/>
    <w:rsid w:val="00401821"/>
    <w:rsid w:val="00410371"/>
    <w:rsid w:val="00413FD9"/>
    <w:rsid w:val="004242F1"/>
    <w:rsid w:val="00451587"/>
    <w:rsid w:val="00457259"/>
    <w:rsid w:val="00471CF1"/>
    <w:rsid w:val="0048599D"/>
    <w:rsid w:val="004B4168"/>
    <w:rsid w:val="004B6F71"/>
    <w:rsid w:val="004B75B7"/>
    <w:rsid w:val="004C1A92"/>
    <w:rsid w:val="004F03DE"/>
    <w:rsid w:val="0051580D"/>
    <w:rsid w:val="00536CDD"/>
    <w:rsid w:val="0053760B"/>
    <w:rsid w:val="00547111"/>
    <w:rsid w:val="00551E35"/>
    <w:rsid w:val="005660A4"/>
    <w:rsid w:val="00581BDB"/>
    <w:rsid w:val="0059117B"/>
    <w:rsid w:val="00592D74"/>
    <w:rsid w:val="005944E6"/>
    <w:rsid w:val="0059751A"/>
    <w:rsid w:val="005B148B"/>
    <w:rsid w:val="005C3634"/>
    <w:rsid w:val="005D3E05"/>
    <w:rsid w:val="005E2C44"/>
    <w:rsid w:val="006178EC"/>
    <w:rsid w:val="00621188"/>
    <w:rsid w:val="006257ED"/>
    <w:rsid w:val="0064737F"/>
    <w:rsid w:val="00665C47"/>
    <w:rsid w:val="00695808"/>
    <w:rsid w:val="006B46FB"/>
    <w:rsid w:val="006C3322"/>
    <w:rsid w:val="006E0E78"/>
    <w:rsid w:val="006E21FB"/>
    <w:rsid w:val="006E3DF1"/>
    <w:rsid w:val="007024F2"/>
    <w:rsid w:val="007059C7"/>
    <w:rsid w:val="007176FF"/>
    <w:rsid w:val="00747CBD"/>
    <w:rsid w:val="00760D55"/>
    <w:rsid w:val="0077289E"/>
    <w:rsid w:val="00792342"/>
    <w:rsid w:val="00792920"/>
    <w:rsid w:val="007977A8"/>
    <w:rsid w:val="007A2AAF"/>
    <w:rsid w:val="007A7C26"/>
    <w:rsid w:val="007B512A"/>
    <w:rsid w:val="007B62F9"/>
    <w:rsid w:val="007C2097"/>
    <w:rsid w:val="007D6A07"/>
    <w:rsid w:val="007F7259"/>
    <w:rsid w:val="008040A8"/>
    <w:rsid w:val="00813691"/>
    <w:rsid w:val="00814664"/>
    <w:rsid w:val="008279FA"/>
    <w:rsid w:val="00831F6F"/>
    <w:rsid w:val="008361A4"/>
    <w:rsid w:val="008411B5"/>
    <w:rsid w:val="008626E7"/>
    <w:rsid w:val="00870EE7"/>
    <w:rsid w:val="008863B9"/>
    <w:rsid w:val="008979EF"/>
    <w:rsid w:val="008A0C14"/>
    <w:rsid w:val="008A45A6"/>
    <w:rsid w:val="008A4A34"/>
    <w:rsid w:val="008D6528"/>
    <w:rsid w:val="008F2D23"/>
    <w:rsid w:val="008F3789"/>
    <w:rsid w:val="008F686C"/>
    <w:rsid w:val="00913485"/>
    <w:rsid w:val="009148DE"/>
    <w:rsid w:val="00941E30"/>
    <w:rsid w:val="009777D9"/>
    <w:rsid w:val="00982A23"/>
    <w:rsid w:val="00991B88"/>
    <w:rsid w:val="0099616F"/>
    <w:rsid w:val="009A2D2E"/>
    <w:rsid w:val="009A3E98"/>
    <w:rsid w:val="009A5753"/>
    <w:rsid w:val="009A579D"/>
    <w:rsid w:val="009C6678"/>
    <w:rsid w:val="009D58F6"/>
    <w:rsid w:val="009E3297"/>
    <w:rsid w:val="009F2DF8"/>
    <w:rsid w:val="009F388B"/>
    <w:rsid w:val="009F734F"/>
    <w:rsid w:val="00A0055D"/>
    <w:rsid w:val="00A13024"/>
    <w:rsid w:val="00A246B6"/>
    <w:rsid w:val="00A47E70"/>
    <w:rsid w:val="00A50CF0"/>
    <w:rsid w:val="00A5749B"/>
    <w:rsid w:val="00A63B73"/>
    <w:rsid w:val="00A72C24"/>
    <w:rsid w:val="00A750C0"/>
    <w:rsid w:val="00A7671C"/>
    <w:rsid w:val="00AA0AD0"/>
    <w:rsid w:val="00AA2CBC"/>
    <w:rsid w:val="00AA4B4F"/>
    <w:rsid w:val="00AA6707"/>
    <w:rsid w:val="00AB6221"/>
    <w:rsid w:val="00AC5820"/>
    <w:rsid w:val="00AD07A8"/>
    <w:rsid w:val="00AD1CD8"/>
    <w:rsid w:val="00AD2B50"/>
    <w:rsid w:val="00AE490B"/>
    <w:rsid w:val="00AF0FA5"/>
    <w:rsid w:val="00B12EB5"/>
    <w:rsid w:val="00B258BB"/>
    <w:rsid w:val="00B35333"/>
    <w:rsid w:val="00B403D1"/>
    <w:rsid w:val="00B4619B"/>
    <w:rsid w:val="00B625F0"/>
    <w:rsid w:val="00B662A1"/>
    <w:rsid w:val="00B67B97"/>
    <w:rsid w:val="00B85324"/>
    <w:rsid w:val="00B87EE7"/>
    <w:rsid w:val="00B968C8"/>
    <w:rsid w:val="00BA3EC5"/>
    <w:rsid w:val="00BA51D9"/>
    <w:rsid w:val="00BB5DFC"/>
    <w:rsid w:val="00BD279D"/>
    <w:rsid w:val="00BD6BB8"/>
    <w:rsid w:val="00BD7710"/>
    <w:rsid w:val="00BF3503"/>
    <w:rsid w:val="00BF7170"/>
    <w:rsid w:val="00C34858"/>
    <w:rsid w:val="00C351BD"/>
    <w:rsid w:val="00C66BA2"/>
    <w:rsid w:val="00C76030"/>
    <w:rsid w:val="00C95985"/>
    <w:rsid w:val="00CA04F8"/>
    <w:rsid w:val="00CB1909"/>
    <w:rsid w:val="00CC33BB"/>
    <w:rsid w:val="00CC5026"/>
    <w:rsid w:val="00CC68D0"/>
    <w:rsid w:val="00CE12BF"/>
    <w:rsid w:val="00CF151D"/>
    <w:rsid w:val="00D03F9A"/>
    <w:rsid w:val="00D06D51"/>
    <w:rsid w:val="00D24991"/>
    <w:rsid w:val="00D24A8F"/>
    <w:rsid w:val="00D35FEF"/>
    <w:rsid w:val="00D50255"/>
    <w:rsid w:val="00D66520"/>
    <w:rsid w:val="00D858C7"/>
    <w:rsid w:val="00DB45D7"/>
    <w:rsid w:val="00DD6C38"/>
    <w:rsid w:val="00DE34CF"/>
    <w:rsid w:val="00DF12BC"/>
    <w:rsid w:val="00DF6BD0"/>
    <w:rsid w:val="00E13F3D"/>
    <w:rsid w:val="00E20886"/>
    <w:rsid w:val="00E34898"/>
    <w:rsid w:val="00E36535"/>
    <w:rsid w:val="00E37896"/>
    <w:rsid w:val="00E46AF6"/>
    <w:rsid w:val="00EB09B7"/>
    <w:rsid w:val="00EB5402"/>
    <w:rsid w:val="00ED104C"/>
    <w:rsid w:val="00ED2A60"/>
    <w:rsid w:val="00ED2C3D"/>
    <w:rsid w:val="00ED7BBD"/>
    <w:rsid w:val="00EE392E"/>
    <w:rsid w:val="00EE7D7C"/>
    <w:rsid w:val="00F1447E"/>
    <w:rsid w:val="00F25D98"/>
    <w:rsid w:val="00F261A9"/>
    <w:rsid w:val="00F300FB"/>
    <w:rsid w:val="00F547C0"/>
    <w:rsid w:val="00F76938"/>
    <w:rsid w:val="00F8280D"/>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540</Words>
  <Characters>3081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7</cp:revision>
  <cp:lastPrinted>1899-12-31T23:00:00Z</cp:lastPrinted>
  <dcterms:created xsi:type="dcterms:W3CDTF">2024-04-26T08:41:00Z</dcterms:created>
  <dcterms:modified xsi:type="dcterms:W3CDTF">2024-05-09T08:53:00Z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(3)xmT+/9WWdtap90zrhw/4hsC/f5TN8e4VK9i8uIfyx7jXWTSK69iz4lniT/Ykr/Boy79EA8Gk
hm7OPwD7nWQRU2575MdxdG8luQQdTbSM7m+LbaCN4xPLFFFyWLScIHL94bRbdhbXkagKB4ol
DGnTRM5CS5bT7lHtPA0utCTqiPMzSrHbMDf2ifSL+UovSJOYGxyUj6DaNBCLPhXoXHeumvDJ
Z89PPWCka3j1iMyjzE</vt:lpwstr>
  </property>
  <property fmtid="{D5CDD505-2E9C-101B-9397-08002B2CF9AE}" pid="22" name="_2015_ms_pID_7253431">
    <vt:lpwstr>1XgAY6tMebgkaKWAoiLk2JRhQbBd44JyPx9TeINZ3Wy95IG9MY5mMR
Ng/0Y43WBUVBOUJVGStjrw9HS6Qpse1GaAGoIR685Av6m81vrwxgBwcQAXItB/Z7UxlVFUV1
J5gg8MPp5WTa8RzAZroOUMJI5+ZMJnf541ZOn3NrWafaDaToPkZOUFABl8ZmDMAbaMTRbpZ1
OlCyaOccBCoTnYOkAtzTuSsarDQlX9KFwrPy</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